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21FC3E" w14:textId="5EC5852B"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F5CED" w:rsidRPr="009F5CED">
        <w:rPr>
          <w:b/>
          <w:noProof/>
          <w:sz w:val="24"/>
        </w:rPr>
        <w:t>C4-204297</w:t>
      </w:r>
    </w:p>
    <w:p w14:paraId="10D6CBCA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AAF2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4C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FEFE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F69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77CC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C06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01B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F752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135DD7" w14:textId="6C8904C4" w:rsidR="001E41F3" w:rsidRPr="00410371" w:rsidRDefault="009E48A9" w:rsidP="00FC4D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039BB">
              <w:rPr>
                <w:b/>
                <w:noProof/>
                <w:sz w:val="28"/>
              </w:rPr>
              <w:t>1</w:t>
            </w:r>
            <w:r w:rsidR="00FC4D5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4B03E5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96F4B4" w14:textId="34CAFDBC" w:rsidR="001E41F3" w:rsidRPr="00410371" w:rsidRDefault="009F5CED" w:rsidP="00547111">
            <w:pPr>
              <w:pStyle w:val="CRCoverPage"/>
              <w:spacing w:after="0"/>
              <w:rPr>
                <w:noProof/>
              </w:rPr>
            </w:pPr>
            <w:r w:rsidRPr="009F5CED">
              <w:rPr>
                <w:b/>
                <w:noProof/>
                <w:sz w:val="28"/>
              </w:rPr>
              <w:t>0387</w:t>
            </w:r>
          </w:p>
        </w:tc>
        <w:tc>
          <w:tcPr>
            <w:tcW w:w="709" w:type="dxa"/>
          </w:tcPr>
          <w:p w14:paraId="0D3682E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95001" w14:textId="77777777"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8F20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BF16D" w14:textId="1CD0093A" w:rsidR="001E41F3" w:rsidRPr="00410371" w:rsidRDefault="002F3DCB" w:rsidP="00103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FC4D5F">
              <w:rPr>
                <w:b/>
                <w:noProof/>
                <w:sz w:val="28"/>
              </w:rPr>
              <w:t>4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F9B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99D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4F98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4F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72D9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23749F" w14:textId="77777777" w:rsidTr="00547111">
        <w:tc>
          <w:tcPr>
            <w:tcW w:w="9641" w:type="dxa"/>
            <w:gridSpan w:val="9"/>
          </w:tcPr>
          <w:p w14:paraId="17156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3DD5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94539F" w14:textId="77777777" w:rsidTr="00A7671C">
        <w:tc>
          <w:tcPr>
            <w:tcW w:w="2835" w:type="dxa"/>
          </w:tcPr>
          <w:p w14:paraId="4A2E8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C37F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84D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CB74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EE9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5FB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594B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B6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99274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58A8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E0B67C" w14:textId="77777777" w:rsidTr="00547111">
        <w:tc>
          <w:tcPr>
            <w:tcW w:w="9640" w:type="dxa"/>
            <w:gridSpan w:val="11"/>
          </w:tcPr>
          <w:p w14:paraId="1F3E16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DBA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56A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90D3D" w14:textId="50E77965" w:rsidR="001E41F3" w:rsidRDefault="00346983" w:rsidP="001039BB">
            <w:pPr>
              <w:pStyle w:val="CRCoverPage"/>
              <w:spacing w:after="0"/>
              <w:ind w:left="100"/>
              <w:rPr>
                <w:noProof/>
              </w:rPr>
            </w:pPr>
            <w:r w:rsidRPr="00346983">
              <w:rPr>
                <w:noProof/>
              </w:rPr>
              <w:t xml:space="preserve">Corrections on </w:t>
            </w:r>
            <w:r w:rsidR="004C2B7B">
              <w:rPr>
                <w:noProof/>
              </w:rPr>
              <w:t xml:space="preserve">definition of </w:t>
            </w:r>
            <w:proofErr w:type="spellStart"/>
            <w:r w:rsidR="004C2B7B">
              <w:t>NotificationType</w:t>
            </w:r>
            <w:proofErr w:type="spellEnd"/>
          </w:p>
        </w:tc>
      </w:tr>
      <w:tr w:rsidR="001E41F3" w14:paraId="3C72A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82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0B31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CAD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7A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172C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AFC6F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DBE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83A92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846E2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B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EA6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18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65BA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C322CC" w14:textId="77777777"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001AD0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85A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6DE78" w14:textId="3E9977EF" w:rsidR="001E41F3" w:rsidRDefault="009F5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43B8AA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186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064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BB3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292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2515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18A4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83E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AB35AE" w14:textId="77777777"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3720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D923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3E3234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5987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6D56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990C4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7FB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E8AD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0E99BE" w14:textId="77777777" w:rsidTr="00547111">
        <w:tc>
          <w:tcPr>
            <w:tcW w:w="1843" w:type="dxa"/>
          </w:tcPr>
          <w:p w14:paraId="33BB9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CE6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292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CEE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BA0A2" w14:textId="77777777" w:rsidR="00F24140" w:rsidRDefault="000947AA" w:rsidP="003F6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value </w:t>
            </w:r>
            <w:r>
              <w:t xml:space="preserve">"LOCATION_NOTIFICATION" of </w:t>
            </w:r>
            <w:proofErr w:type="spellStart"/>
            <w:r>
              <w:t>NotificationType</w:t>
            </w:r>
            <w:proofErr w:type="spellEnd"/>
            <w:r>
              <w:t xml:space="preserve"> can not only be used to indicate the </w:t>
            </w:r>
            <w:r w:rsidRPr="00690A26">
              <w:t>Default</w:t>
            </w:r>
            <w:r>
              <w:t xml:space="preserve"> </w:t>
            </w:r>
            <w:r w:rsidRPr="00690A26">
              <w:t>Notification</w:t>
            </w:r>
            <w:r>
              <w:t xml:space="preserve"> </w:t>
            </w:r>
            <w:r w:rsidRPr="00690A26">
              <w:t>Subscription</w:t>
            </w:r>
            <w:r>
              <w:t xml:space="preserve"> to </w:t>
            </w:r>
            <w:r w:rsidRPr="003B2883">
              <w:t>Event Notify</w:t>
            </w:r>
            <w:r w:rsidR="00E967AA">
              <w:t xml:space="preserve"> (e.g. service consumer GMLC)</w:t>
            </w:r>
            <w:r>
              <w:t xml:space="preserve"> provided by </w:t>
            </w:r>
            <w:proofErr w:type="spellStart"/>
            <w:r>
              <w:t>Namf_Location</w:t>
            </w:r>
            <w:proofErr w:type="spellEnd"/>
            <w:r>
              <w:t xml:space="preserve"> service</w:t>
            </w:r>
            <w:r w:rsidR="00E967AA">
              <w:t xml:space="preserve"> </w:t>
            </w:r>
            <w:r>
              <w:t xml:space="preserve"> but also be used to indicate the </w:t>
            </w:r>
            <w:r w:rsidRPr="00690A26">
              <w:t>Default</w:t>
            </w:r>
            <w:r>
              <w:t xml:space="preserve"> </w:t>
            </w:r>
            <w:r w:rsidRPr="00690A26">
              <w:t>Notification</w:t>
            </w:r>
            <w:r>
              <w:t xml:space="preserve"> </w:t>
            </w:r>
            <w:r w:rsidRPr="00690A26">
              <w:t>Subscription</w:t>
            </w:r>
            <w:r>
              <w:t xml:space="preserve"> to </w:t>
            </w:r>
            <w:proofErr w:type="spellStart"/>
            <w:r>
              <w:t>EventNotify</w:t>
            </w:r>
            <w:proofErr w:type="spellEnd"/>
            <w:r w:rsidR="00E967AA">
              <w:t xml:space="preserve"> (e.g. service consumer GMLC)</w:t>
            </w:r>
            <w:r>
              <w:t xml:space="preserve"> provided by </w:t>
            </w:r>
            <w:proofErr w:type="spellStart"/>
            <w:r>
              <w:t>Nlmf_Location</w:t>
            </w:r>
            <w:proofErr w:type="spellEnd"/>
            <w:r>
              <w:t xml:space="preserve"> service (see 29.572 clause 5.2.2.3.2)</w:t>
            </w:r>
            <w:r w:rsidR="00E967AA">
              <w:t xml:space="preserve"> , and also be used to indicate the default </w:t>
            </w:r>
            <w:r w:rsidR="00E967AA" w:rsidRPr="00690A26">
              <w:t>Notification</w:t>
            </w:r>
            <w:r w:rsidR="00E967AA">
              <w:t xml:space="preserve"> </w:t>
            </w:r>
            <w:r w:rsidR="00E967AA" w:rsidRPr="00690A26">
              <w:t>Subscription</w:t>
            </w:r>
            <w:r w:rsidR="00E967AA">
              <w:t xml:space="preserve"> to </w:t>
            </w:r>
            <w:proofErr w:type="spellStart"/>
            <w:r w:rsidR="00E967AA">
              <w:t>EventNotify</w:t>
            </w:r>
            <w:proofErr w:type="spellEnd"/>
            <w:r w:rsidR="00E967AA">
              <w:t xml:space="preserve"> (e.g. service consumer NEF) provided by </w:t>
            </w:r>
            <w:proofErr w:type="spellStart"/>
            <w:r w:rsidR="00E967AA">
              <w:t>Ngmlc_Location</w:t>
            </w:r>
            <w:proofErr w:type="spellEnd"/>
            <w:r w:rsidR="00E967AA">
              <w:t xml:space="preserve"> service</w:t>
            </w:r>
            <w:r w:rsidR="00E967AA">
              <w:rPr>
                <w:rFonts w:hint="eastAsia"/>
                <w:lang w:eastAsia="zh-CN"/>
              </w:rPr>
              <w:t>.</w:t>
            </w:r>
          </w:p>
          <w:p w14:paraId="20C7AF73" w14:textId="42A4AF9C" w:rsidR="003F678C" w:rsidRDefault="003F678C" w:rsidP="003F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value </w:t>
            </w:r>
            <w:r>
              <w:t>"LOCATION_NOTIFICATION</w:t>
            </w:r>
            <w:r>
              <w:rPr>
                <w:noProof/>
                <w:lang w:eastAsia="zh-CN"/>
              </w:rPr>
              <w:t xml:space="preserve"> in </w:t>
            </w:r>
            <w:r>
              <w:t>Table 6.1.6.3.4-1 is not complete.</w:t>
            </w:r>
          </w:p>
        </w:tc>
      </w:tr>
      <w:tr w:rsidR="001E41F3" w14:paraId="4BF82B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14C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26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BF2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0A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1F83B0" w14:textId="1FC46E03" w:rsidR="00D0255C" w:rsidRDefault="003F678C" w:rsidP="003F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Added text in description </w:t>
            </w:r>
            <w:r>
              <w:rPr>
                <w:noProof/>
                <w:lang w:eastAsia="zh-CN"/>
              </w:rPr>
              <w:t xml:space="preserve">of value </w:t>
            </w:r>
            <w:r>
              <w:t>"LOCATION_NOTIFICATION"</w:t>
            </w:r>
            <w:r>
              <w:rPr>
                <w:noProof/>
                <w:lang w:eastAsia="zh-CN"/>
              </w:rPr>
              <w:t xml:space="preserve"> in </w:t>
            </w:r>
            <w:r>
              <w:t>Table 6.1.6.3.4-1 in order to describe the complete application scenarios for value</w:t>
            </w:r>
            <w:r>
              <w:rPr>
                <w:noProof/>
                <w:lang w:eastAsia="zh-CN"/>
              </w:rPr>
              <w:t xml:space="preserve"> </w:t>
            </w:r>
            <w:r>
              <w:t>"LOCATION_NOTIFICATION".</w:t>
            </w:r>
          </w:p>
        </w:tc>
      </w:tr>
      <w:tr w:rsidR="001E41F3" w14:paraId="75617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FD9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71D06" w14:textId="77777777"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CD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739D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8158" w14:textId="43C94D72" w:rsidR="001E41F3" w:rsidRDefault="004C2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4046">
              <w:t>Current description may lead to different interpretations</w:t>
            </w:r>
            <w:r>
              <w:t xml:space="preserve"> and implementations which may </w:t>
            </w:r>
            <w:r w:rsidRPr="00434046">
              <w:t xml:space="preserve">raise </w:t>
            </w:r>
            <w:r>
              <w:t xml:space="preserve">trouble in interoperability </w:t>
            </w:r>
            <w:r w:rsidRPr="00434046">
              <w:t>between different vendors</w:t>
            </w:r>
            <w:proofErr w:type="gramStart"/>
            <w:r>
              <w:t>.</w:t>
            </w:r>
            <w:r w:rsidR="00275989">
              <w:t>.</w:t>
            </w:r>
            <w:proofErr w:type="gramEnd"/>
          </w:p>
        </w:tc>
      </w:tr>
      <w:tr w:rsidR="001E41F3" w14:paraId="0FE157C5" w14:textId="77777777" w:rsidTr="00547111">
        <w:tc>
          <w:tcPr>
            <w:tcW w:w="2694" w:type="dxa"/>
            <w:gridSpan w:val="2"/>
          </w:tcPr>
          <w:p w14:paraId="7722E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DB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4AFF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0CD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F26A8" w14:textId="720B2248" w:rsidR="001E41F3" w:rsidRDefault="004C2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.1.6.3.4</w:t>
            </w:r>
          </w:p>
        </w:tc>
      </w:tr>
      <w:tr w:rsidR="001E41F3" w14:paraId="628E20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456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A5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FA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E0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C8C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641A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A8D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3F3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78C9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66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72ED5" w14:textId="4CA018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C7D77" w14:textId="34E6EADE" w:rsidR="001E41F3" w:rsidRDefault="00253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6621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20C90" w14:textId="021A8A1F" w:rsidR="001E41F3" w:rsidRDefault="00253823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4A6D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1A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2FF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1F54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C1E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92A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3C86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385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C55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A06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50F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15B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645F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CDF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B3B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1996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176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DE2C6" w14:textId="12510F88" w:rsidR="001E41F3" w:rsidRDefault="004C2B7B" w:rsidP="00C14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</w:tc>
      </w:tr>
      <w:tr w:rsidR="008863B9" w:rsidRPr="008863B9" w14:paraId="61FFA13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6C53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5946D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F0E55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87F2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353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9BA9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B32A8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26B76" w14:textId="77777777"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*************************Information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A63C3DD" w14:textId="77777777" w:rsidR="00293D32" w:rsidRDefault="00293D32" w:rsidP="00293D32">
      <w:pPr>
        <w:pStyle w:val="5"/>
      </w:pPr>
      <w:bookmarkStart w:id="3" w:name="_Toc45029831"/>
      <w:bookmarkStart w:id="4" w:name="_Toc42883301"/>
      <w:bookmarkStart w:id="5" w:name="_Toc33962534"/>
      <w:bookmarkStart w:id="6" w:name="_Toc24937715"/>
      <w:r>
        <w:t>6.1.6.3.4</w:t>
      </w:r>
      <w:r>
        <w:tab/>
        <w:t xml:space="preserve">Enumeration: </w:t>
      </w:r>
      <w:proofErr w:type="spellStart"/>
      <w:r>
        <w:t>NotificationType</w:t>
      </w:r>
      <w:bookmarkEnd w:id="3"/>
      <w:bookmarkEnd w:id="4"/>
      <w:bookmarkEnd w:id="5"/>
      <w:bookmarkEnd w:id="6"/>
      <w:proofErr w:type="spellEnd"/>
    </w:p>
    <w:p w14:paraId="305DB38D" w14:textId="77777777" w:rsidR="00293D32" w:rsidRDefault="00293D32" w:rsidP="00293D32">
      <w:pPr>
        <w:pStyle w:val="TH"/>
      </w:pPr>
      <w:r>
        <w:t xml:space="preserve">Table 6.1.6.3.4-1: Enumeration </w:t>
      </w:r>
      <w:proofErr w:type="spellStart"/>
      <w:r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5"/>
        <w:gridCol w:w="5481"/>
      </w:tblGrid>
      <w:tr w:rsidR="00293D32" w14:paraId="0B7FFC9C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DFFE4" w14:textId="77777777" w:rsidR="00293D32" w:rsidRDefault="00293D32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E953C" w14:textId="77777777" w:rsidR="00293D32" w:rsidRDefault="00293D32">
            <w:pPr>
              <w:pStyle w:val="TAH"/>
            </w:pPr>
            <w:r>
              <w:t>Description</w:t>
            </w:r>
          </w:p>
        </w:tc>
      </w:tr>
      <w:tr w:rsidR="00293D32" w14:paraId="4B120988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AB008" w14:textId="77777777" w:rsidR="00293D32" w:rsidRDefault="00293D32">
            <w:pPr>
              <w:pStyle w:val="TAL"/>
            </w:pPr>
            <w:r>
              <w:t>"N1_MESSAGES"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0080F" w14:textId="77777777" w:rsidR="00293D32" w:rsidRDefault="00293D32">
            <w:pPr>
              <w:pStyle w:val="TAL"/>
            </w:pPr>
            <w:r>
              <w:t>Notification of N1 messages</w:t>
            </w:r>
          </w:p>
        </w:tc>
      </w:tr>
      <w:tr w:rsidR="00293D32" w14:paraId="51518859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47755" w14:textId="77777777" w:rsidR="00293D32" w:rsidRDefault="00293D32">
            <w:pPr>
              <w:pStyle w:val="TAL"/>
            </w:pPr>
            <w:r>
              <w:t>"N2_INFORMATION"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2B1F2" w14:textId="77777777" w:rsidR="00293D32" w:rsidRDefault="00293D32">
            <w:pPr>
              <w:pStyle w:val="TAL"/>
            </w:pPr>
            <w:r>
              <w:t>Notification of N2 information</w:t>
            </w:r>
          </w:p>
        </w:tc>
      </w:tr>
      <w:tr w:rsidR="00293D32" w14:paraId="27FDD977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8ACB4" w14:textId="77777777" w:rsidR="00293D32" w:rsidRDefault="00293D32">
            <w:pPr>
              <w:pStyle w:val="TAL"/>
            </w:pPr>
            <w:r>
              <w:t>"LOCATION_NOTIFICATION"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984F9" w14:textId="4EBCA549" w:rsidR="00293D32" w:rsidRDefault="00293D32">
            <w:pPr>
              <w:pStyle w:val="TAL"/>
              <w:rPr>
                <w:ins w:id="7" w:author="CT4#99e huawei v0" w:date="2020-08-03T14:19:00Z"/>
              </w:rPr>
            </w:pPr>
            <w:r>
              <w:t>Notification of Location Information by AMF</w:t>
            </w:r>
            <w:ins w:id="8" w:author="CT4#99e huawei v0" w:date="2020-08-03T16:01:00Z">
              <w:r w:rsidR="001A69A1">
                <w:t>/LMF</w:t>
              </w:r>
            </w:ins>
            <w:r>
              <w:t xml:space="preserve"> towards NF Service Consumers (</w:t>
            </w:r>
            <w:proofErr w:type="spellStart"/>
            <w:r>
              <w:t>e.g</w:t>
            </w:r>
            <w:proofErr w:type="spellEnd"/>
            <w:r>
              <w:t xml:space="preserve"> GMLC)</w:t>
            </w:r>
          </w:p>
          <w:p w14:paraId="5C363E38" w14:textId="56FFC91B" w:rsidR="00293D32" w:rsidRDefault="00293D32">
            <w:pPr>
              <w:pStyle w:val="TAL"/>
            </w:pPr>
            <w:ins w:id="9" w:author="CT4#99e huawei v0" w:date="2020-08-03T14:19:00Z">
              <w:r>
                <w:t>Notification of Location Information by GMLC towards NF Service Consumers (</w:t>
              </w:r>
              <w:proofErr w:type="spellStart"/>
              <w:r>
                <w:t>e.g</w:t>
              </w:r>
              <w:proofErr w:type="spellEnd"/>
              <w:r>
                <w:t xml:space="preserve"> NEF)</w:t>
              </w:r>
            </w:ins>
          </w:p>
        </w:tc>
      </w:tr>
      <w:tr w:rsidR="00293D32" w14:paraId="6ECCC21A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C6C04" w14:textId="77777777" w:rsidR="00293D32" w:rsidRDefault="00293D32">
            <w:pPr>
              <w:pStyle w:val="TAL"/>
            </w:pPr>
            <w:r>
              <w:t>"DATA_REMOVAL_NOTIFICATION"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8C1BA" w14:textId="77777777" w:rsidR="00293D32" w:rsidRDefault="00293D32">
            <w:pPr>
              <w:pStyle w:val="TAL"/>
            </w:pPr>
            <w:r>
              <w:t>Notification of Data Removal by UDR (e.g., removal of UE registration data upon subscription withdrawal)</w:t>
            </w:r>
          </w:p>
        </w:tc>
      </w:tr>
      <w:tr w:rsidR="00293D32" w14:paraId="2E746C93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F4EDD" w14:textId="77777777" w:rsidR="00293D32" w:rsidRDefault="00293D32">
            <w:pPr>
              <w:pStyle w:val="TAL"/>
            </w:pPr>
            <w:r>
              <w:rPr>
                <w:lang w:val="en-US"/>
              </w:rPr>
              <w:t>"DATA_CHANGE_NOTIFICATION"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15205" w14:textId="77777777" w:rsidR="00293D32" w:rsidRDefault="00293D32">
            <w:pPr>
              <w:pStyle w:val="TAL"/>
            </w:pPr>
            <w:r>
              <w:t>Notification of Data Changes by UDR</w:t>
            </w:r>
          </w:p>
        </w:tc>
      </w:tr>
      <w:tr w:rsidR="00293D32" w14:paraId="383FB603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60650" w14:textId="77777777" w:rsidR="00293D32" w:rsidRDefault="00293D3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"LOCATION_UPDATE_NOTIFICATION"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D0CC5" w14:textId="77777777" w:rsidR="00293D32" w:rsidRDefault="00293D32">
            <w:pPr>
              <w:pStyle w:val="TAL"/>
            </w:pPr>
            <w:r>
              <w:t>Notification of UE Location Information Update by GMLC towards NF Service Consumers (e.g. NEF), during MO_LR procedure.</w:t>
            </w:r>
          </w:p>
        </w:tc>
      </w:tr>
      <w:tr w:rsidR="00293D32" w14:paraId="2316961C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65FC3" w14:textId="77777777" w:rsidR="00293D32" w:rsidRDefault="00293D32">
            <w:pPr>
              <w:pStyle w:val="TAL"/>
              <w:rPr>
                <w:lang w:val="en-US"/>
              </w:rPr>
            </w:pPr>
            <w:r>
              <w:t>"NSSAA_REAUTH_NOTIFICATION"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4B167" w14:textId="77777777" w:rsidR="00293D32" w:rsidRDefault="00293D32">
            <w:pPr>
              <w:pStyle w:val="TAL"/>
            </w:pPr>
            <w:r>
              <w:t xml:space="preserve">Re-authentication notification for slice-specific authentication and authorization </w:t>
            </w:r>
            <w:r>
              <w:rPr>
                <w:lang w:val="en-US" w:eastAsia="zh-CN"/>
              </w:rPr>
              <w:t>by AAA-P/S towards NF Service Consumers (e.g. AMF)</w:t>
            </w:r>
          </w:p>
        </w:tc>
      </w:tr>
      <w:tr w:rsidR="00293D32" w14:paraId="14CF1A7D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973E8" w14:textId="77777777" w:rsidR="00293D32" w:rsidRDefault="00293D32">
            <w:pPr>
              <w:pStyle w:val="TAL"/>
              <w:rPr>
                <w:lang w:val="en-US"/>
              </w:rPr>
            </w:pPr>
            <w:r>
              <w:t>"NSSAA_REVOC_NOTIFICATION"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06CEA" w14:textId="77777777" w:rsidR="00293D32" w:rsidRDefault="00293D32">
            <w:pPr>
              <w:pStyle w:val="TAL"/>
            </w:pPr>
            <w:r>
              <w:t xml:space="preserve">Revocation notification for slice-specific authentication and authorization </w:t>
            </w:r>
            <w:r>
              <w:rPr>
                <w:lang w:val="en-US" w:eastAsia="zh-CN"/>
              </w:rPr>
              <w:t>by AAA-P/S towards NF Service Consumers (e.g. AMF)</w:t>
            </w:r>
          </w:p>
        </w:tc>
      </w:tr>
    </w:tbl>
    <w:p w14:paraId="05E5E261" w14:textId="77777777" w:rsidR="00F24140" w:rsidRPr="004F6773" w:rsidRDefault="00F24140" w:rsidP="00F24140">
      <w:pPr>
        <w:rPr>
          <w:noProof/>
          <w:lang w:eastAsia="zh-CN"/>
        </w:rPr>
      </w:pPr>
    </w:p>
    <w:p w14:paraId="5FF2177D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B70E2" w14:textId="77777777" w:rsidR="002E501F" w:rsidRDefault="002E501F">
      <w:r>
        <w:separator/>
      </w:r>
    </w:p>
  </w:endnote>
  <w:endnote w:type="continuationSeparator" w:id="0">
    <w:p w14:paraId="137C9879" w14:textId="77777777" w:rsidR="002E501F" w:rsidRDefault="002E5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D4DB9" w14:textId="77777777" w:rsidR="002E501F" w:rsidRDefault="002E501F">
      <w:r>
        <w:separator/>
      </w:r>
    </w:p>
  </w:footnote>
  <w:footnote w:type="continuationSeparator" w:id="0">
    <w:p w14:paraId="3CAD7D14" w14:textId="77777777" w:rsidR="002E501F" w:rsidRDefault="002E5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A6EF" w14:textId="77777777" w:rsidR="00610238" w:rsidRDefault="00610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388AD" w14:textId="77777777" w:rsidR="00610238" w:rsidRDefault="00610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1AC87" w14:textId="77777777" w:rsidR="00610238" w:rsidRDefault="00610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EBD56" w14:textId="77777777" w:rsidR="00610238" w:rsidRDefault="006102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54DBA"/>
    <w:rsid w:val="000676D1"/>
    <w:rsid w:val="000947AA"/>
    <w:rsid w:val="000A1F6F"/>
    <w:rsid w:val="000A6394"/>
    <w:rsid w:val="000B7FED"/>
    <w:rsid w:val="000C038A"/>
    <w:rsid w:val="000C6598"/>
    <w:rsid w:val="000E4EAC"/>
    <w:rsid w:val="001039BB"/>
    <w:rsid w:val="00125FD2"/>
    <w:rsid w:val="001279D1"/>
    <w:rsid w:val="00145D43"/>
    <w:rsid w:val="00173C89"/>
    <w:rsid w:val="00192C46"/>
    <w:rsid w:val="00194EE2"/>
    <w:rsid w:val="001A08B3"/>
    <w:rsid w:val="001A69A1"/>
    <w:rsid w:val="001A7B60"/>
    <w:rsid w:val="001B0A95"/>
    <w:rsid w:val="001B52F0"/>
    <w:rsid w:val="001B7A65"/>
    <w:rsid w:val="001C66DD"/>
    <w:rsid w:val="001D7AF6"/>
    <w:rsid w:val="001E41F3"/>
    <w:rsid w:val="001F3027"/>
    <w:rsid w:val="001F7FCB"/>
    <w:rsid w:val="00202199"/>
    <w:rsid w:val="002058F9"/>
    <w:rsid w:val="00230172"/>
    <w:rsid w:val="00253823"/>
    <w:rsid w:val="00254FBB"/>
    <w:rsid w:val="0026004D"/>
    <w:rsid w:val="002640DD"/>
    <w:rsid w:val="00271E03"/>
    <w:rsid w:val="00272B5F"/>
    <w:rsid w:val="00275989"/>
    <w:rsid w:val="00275D12"/>
    <w:rsid w:val="0028112E"/>
    <w:rsid w:val="00284FEB"/>
    <w:rsid w:val="002860C4"/>
    <w:rsid w:val="0028789F"/>
    <w:rsid w:val="00293D32"/>
    <w:rsid w:val="002A02F1"/>
    <w:rsid w:val="002B5741"/>
    <w:rsid w:val="002D0DDA"/>
    <w:rsid w:val="002E501F"/>
    <w:rsid w:val="002E67BB"/>
    <w:rsid w:val="002F3DCB"/>
    <w:rsid w:val="00300DC8"/>
    <w:rsid w:val="00304C64"/>
    <w:rsid w:val="00305409"/>
    <w:rsid w:val="00323AD3"/>
    <w:rsid w:val="003255E9"/>
    <w:rsid w:val="00346983"/>
    <w:rsid w:val="003609EF"/>
    <w:rsid w:val="0036231A"/>
    <w:rsid w:val="0036677E"/>
    <w:rsid w:val="00373170"/>
    <w:rsid w:val="00374DD4"/>
    <w:rsid w:val="003B319C"/>
    <w:rsid w:val="003E1A36"/>
    <w:rsid w:val="003F678C"/>
    <w:rsid w:val="00407DA1"/>
    <w:rsid w:val="00410371"/>
    <w:rsid w:val="00414ED4"/>
    <w:rsid w:val="004242F1"/>
    <w:rsid w:val="00424FBB"/>
    <w:rsid w:val="00450E0D"/>
    <w:rsid w:val="00453176"/>
    <w:rsid w:val="00454BDB"/>
    <w:rsid w:val="004762A5"/>
    <w:rsid w:val="00477D39"/>
    <w:rsid w:val="00487AD1"/>
    <w:rsid w:val="0049038E"/>
    <w:rsid w:val="004B75B7"/>
    <w:rsid w:val="004C2B7B"/>
    <w:rsid w:val="004E1669"/>
    <w:rsid w:val="004E2BEC"/>
    <w:rsid w:val="004E7A25"/>
    <w:rsid w:val="004F6773"/>
    <w:rsid w:val="0050797C"/>
    <w:rsid w:val="0051580D"/>
    <w:rsid w:val="00547111"/>
    <w:rsid w:val="00562B75"/>
    <w:rsid w:val="00570453"/>
    <w:rsid w:val="0058198D"/>
    <w:rsid w:val="00592D74"/>
    <w:rsid w:val="005A36B2"/>
    <w:rsid w:val="005A4669"/>
    <w:rsid w:val="005D79F0"/>
    <w:rsid w:val="005E09C2"/>
    <w:rsid w:val="005E2C44"/>
    <w:rsid w:val="006021E6"/>
    <w:rsid w:val="00610238"/>
    <w:rsid w:val="00615C77"/>
    <w:rsid w:val="00621188"/>
    <w:rsid w:val="006257ED"/>
    <w:rsid w:val="0064352E"/>
    <w:rsid w:val="00657AC6"/>
    <w:rsid w:val="006617D9"/>
    <w:rsid w:val="00665A61"/>
    <w:rsid w:val="0069409D"/>
    <w:rsid w:val="00695808"/>
    <w:rsid w:val="006A3253"/>
    <w:rsid w:val="006B46FB"/>
    <w:rsid w:val="006E21FB"/>
    <w:rsid w:val="006E32F4"/>
    <w:rsid w:val="006E62D0"/>
    <w:rsid w:val="006F2A3C"/>
    <w:rsid w:val="00730FC2"/>
    <w:rsid w:val="007648FB"/>
    <w:rsid w:val="00792342"/>
    <w:rsid w:val="00794131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465B"/>
    <w:rsid w:val="00805E7A"/>
    <w:rsid w:val="008119AD"/>
    <w:rsid w:val="00812231"/>
    <w:rsid w:val="00827345"/>
    <w:rsid w:val="008279FA"/>
    <w:rsid w:val="008330CF"/>
    <w:rsid w:val="00850368"/>
    <w:rsid w:val="00852893"/>
    <w:rsid w:val="008626E7"/>
    <w:rsid w:val="008673B5"/>
    <w:rsid w:val="00870EE7"/>
    <w:rsid w:val="008739D8"/>
    <w:rsid w:val="00875852"/>
    <w:rsid w:val="008863B9"/>
    <w:rsid w:val="008A45A6"/>
    <w:rsid w:val="008D405A"/>
    <w:rsid w:val="008F193E"/>
    <w:rsid w:val="008F3A2D"/>
    <w:rsid w:val="008F686C"/>
    <w:rsid w:val="008F68B0"/>
    <w:rsid w:val="009060F4"/>
    <w:rsid w:val="009141E6"/>
    <w:rsid w:val="009148DE"/>
    <w:rsid w:val="00917FA3"/>
    <w:rsid w:val="00941E30"/>
    <w:rsid w:val="00942128"/>
    <w:rsid w:val="00974C2A"/>
    <w:rsid w:val="009777D9"/>
    <w:rsid w:val="009904EB"/>
    <w:rsid w:val="00991B88"/>
    <w:rsid w:val="009A0342"/>
    <w:rsid w:val="009A5753"/>
    <w:rsid w:val="009A579D"/>
    <w:rsid w:val="009C7E39"/>
    <w:rsid w:val="009D6026"/>
    <w:rsid w:val="009E3297"/>
    <w:rsid w:val="009E48A9"/>
    <w:rsid w:val="009F303B"/>
    <w:rsid w:val="009F5CED"/>
    <w:rsid w:val="009F734F"/>
    <w:rsid w:val="00A13473"/>
    <w:rsid w:val="00A246B6"/>
    <w:rsid w:val="00A318E5"/>
    <w:rsid w:val="00A43F23"/>
    <w:rsid w:val="00A47E70"/>
    <w:rsid w:val="00A50CF0"/>
    <w:rsid w:val="00A57915"/>
    <w:rsid w:val="00A57A82"/>
    <w:rsid w:val="00A7671C"/>
    <w:rsid w:val="00AA2CBC"/>
    <w:rsid w:val="00AB30BC"/>
    <w:rsid w:val="00AB58A4"/>
    <w:rsid w:val="00AC5820"/>
    <w:rsid w:val="00AD1CD8"/>
    <w:rsid w:val="00AE02E6"/>
    <w:rsid w:val="00B115E5"/>
    <w:rsid w:val="00B1181D"/>
    <w:rsid w:val="00B144BD"/>
    <w:rsid w:val="00B174CC"/>
    <w:rsid w:val="00B258BB"/>
    <w:rsid w:val="00B35E26"/>
    <w:rsid w:val="00B643CC"/>
    <w:rsid w:val="00B6665B"/>
    <w:rsid w:val="00B67B97"/>
    <w:rsid w:val="00B968C8"/>
    <w:rsid w:val="00BA3EC5"/>
    <w:rsid w:val="00BA51D9"/>
    <w:rsid w:val="00BB5DFC"/>
    <w:rsid w:val="00BD279D"/>
    <w:rsid w:val="00BD5DC7"/>
    <w:rsid w:val="00BD6BB8"/>
    <w:rsid w:val="00BF05F1"/>
    <w:rsid w:val="00C14BE7"/>
    <w:rsid w:val="00C16E4D"/>
    <w:rsid w:val="00C636BF"/>
    <w:rsid w:val="00C66BA2"/>
    <w:rsid w:val="00C80E8F"/>
    <w:rsid w:val="00C8139A"/>
    <w:rsid w:val="00C87E2C"/>
    <w:rsid w:val="00C90BA3"/>
    <w:rsid w:val="00C95985"/>
    <w:rsid w:val="00C964BA"/>
    <w:rsid w:val="00CB006F"/>
    <w:rsid w:val="00CB61C3"/>
    <w:rsid w:val="00CC2F1B"/>
    <w:rsid w:val="00CC5026"/>
    <w:rsid w:val="00CC68D0"/>
    <w:rsid w:val="00CF162F"/>
    <w:rsid w:val="00D0255C"/>
    <w:rsid w:val="00D02594"/>
    <w:rsid w:val="00D03F9A"/>
    <w:rsid w:val="00D06D51"/>
    <w:rsid w:val="00D24991"/>
    <w:rsid w:val="00D308BF"/>
    <w:rsid w:val="00D47044"/>
    <w:rsid w:val="00D50255"/>
    <w:rsid w:val="00D66520"/>
    <w:rsid w:val="00D74F5A"/>
    <w:rsid w:val="00D87AF5"/>
    <w:rsid w:val="00DA6E0A"/>
    <w:rsid w:val="00DB1448"/>
    <w:rsid w:val="00DB3C0C"/>
    <w:rsid w:val="00DE34CF"/>
    <w:rsid w:val="00DE50D3"/>
    <w:rsid w:val="00DF6076"/>
    <w:rsid w:val="00E02F47"/>
    <w:rsid w:val="00E13F3D"/>
    <w:rsid w:val="00E267F7"/>
    <w:rsid w:val="00E31AB0"/>
    <w:rsid w:val="00E3247B"/>
    <w:rsid w:val="00E34898"/>
    <w:rsid w:val="00E43F8B"/>
    <w:rsid w:val="00E52694"/>
    <w:rsid w:val="00E548ED"/>
    <w:rsid w:val="00E8079D"/>
    <w:rsid w:val="00E82537"/>
    <w:rsid w:val="00E967AA"/>
    <w:rsid w:val="00EB09B7"/>
    <w:rsid w:val="00EB4EBF"/>
    <w:rsid w:val="00EB6844"/>
    <w:rsid w:val="00EC2A44"/>
    <w:rsid w:val="00EC3BEF"/>
    <w:rsid w:val="00ED531C"/>
    <w:rsid w:val="00EE7D7C"/>
    <w:rsid w:val="00EF498B"/>
    <w:rsid w:val="00F24140"/>
    <w:rsid w:val="00F25D98"/>
    <w:rsid w:val="00F300FB"/>
    <w:rsid w:val="00F4442D"/>
    <w:rsid w:val="00F45DC5"/>
    <w:rsid w:val="00F5369D"/>
    <w:rsid w:val="00F70F9D"/>
    <w:rsid w:val="00F94520"/>
    <w:rsid w:val="00FA534F"/>
    <w:rsid w:val="00FB6386"/>
    <w:rsid w:val="00FC4D5F"/>
    <w:rsid w:val="00FC615D"/>
    <w:rsid w:val="00FD13DF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FBE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025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62042-FDCD-4C87-B030-3C64DE824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1852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123</cp:revision>
  <cp:lastPrinted>1900-01-01T08:00:00Z</cp:lastPrinted>
  <dcterms:created xsi:type="dcterms:W3CDTF">2020-05-08T02:37:00Z</dcterms:created>
  <dcterms:modified xsi:type="dcterms:W3CDTF">2020-08-11T11:09:00Z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(3)tlEr45LWURJEIbqbf12abEsf5I4h3tPHu1vPWo4N3PW/oNzx/InllGh74N9Ch0/rQu31IZSY
+HEw08YQvPaZb9AYwr75Uu4zxxNoLpCrhk3UVYuPj91zDDSN5tYYW7kmZlL5U6zk4WMwOo/J
o/ztHKe3FUk3fJZ8bBHiC4G5In1IAowYn1Xg5/QzwUFOxj/Psy/DhRuHPi7hHb+7CH285WAm
lOphjW2j6kKjCXjZKy</vt:lpwstr>
  </property>
  <property fmtid="{D5CDD505-2E9C-101B-9397-08002B2CF9AE}" pid="22" name="_2015_ms_pID_7253431">
    <vt:lpwstr>uQcHSLLqZ6srtmDddKWQfdd1npTMeVj0Qeq7m23FaT6b/72V3h1GGf
5temrHX0gyHsK6fBhfYGF1XIVyi1by5AajGX321uDaTZjCmrLKPHAzaErBsminhwdEv+3/1w
v+QY7GOA7vB/bRPWLGfA1YyZYtxqDaAmFlPh6my5hDTViNzFusI6qbXqh2+5dNmq2MZwyKaf
d+fFqQ2dyWYP7uXI45LusBcLq3UdmGeZuPRQ</vt:lpwstr>
  </property>
  <property fmtid="{D5CDD505-2E9C-101B-9397-08002B2CF9AE}" pid="23" name="_2015_ms_pID_7253432">
    <vt:lpwstr>7g==</vt:lpwstr>
  </property>
</Properties>
</file>